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601B2B" w:rsidR="001E41F3" w:rsidRDefault="0025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016E8D" w:rsidRPr="00016E8D">
        <w:rPr>
          <w:b/>
          <w:i/>
          <w:noProof/>
          <w:sz w:val="28"/>
        </w:rPr>
        <w:t>R4-2308262</w:t>
      </w:r>
    </w:p>
    <w:p w14:paraId="7CB45193" w14:textId="219024C6" w:rsidR="001E41F3" w:rsidRPr="0025141C" w:rsidRDefault="0025141C" w:rsidP="005E2C44">
      <w:pPr>
        <w:pStyle w:val="CRCoverPage"/>
        <w:outlineLvl w:val="0"/>
        <w:rPr>
          <w:b/>
          <w:noProof/>
          <w:sz w:val="24"/>
        </w:rPr>
      </w:pPr>
      <w:r w:rsidRPr="0025141C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F998B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44C83">
              <w:rPr>
                <w:b/>
                <w:noProof/>
                <w:sz w:val="28"/>
              </w:rPr>
              <w:t>7.144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5BEF9" w:rsidR="001E41F3" w:rsidRPr="00410371" w:rsidRDefault="00E737B4" w:rsidP="00547111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E737B4"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184D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64C43" w:rsidR="001E41F3" w:rsidRPr="00410371" w:rsidRDefault="00184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426D46">
                <w:rPr>
                  <w:b/>
                  <w:noProof/>
                  <w:sz w:val="28"/>
                </w:rPr>
                <w:t>4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426D46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AB0D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 w:rsidR="00E1211D">
              <w:rPr>
                <w:lang w:eastAsia="zh-CN"/>
              </w:rPr>
              <w:t>37.144</w:t>
            </w:r>
            <w:r>
              <w:rPr>
                <w:lang w:eastAsia="zh-CN"/>
              </w:rPr>
              <w:t xml:space="preserve"> </w:t>
            </w:r>
            <w:r w:rsidR="002F79F4">
              <w:rPr>
                <w:lang w:eastAsia="zh-CN"/>
              </w:rPr>
              <w:t xml:space="preserve">on </w:t>
            </w:r>
            <w:r w:rsidR="00E1211D">
              <w:rPr>
                <w:lang w:eastAsia="zh-CN"/>
              </w:rPr>
              <w:t>TRP and TRS measurement grids</w:t>
            </w:r>
            <w:r w:rsidR="003E5B7C">
              <w:rPr>
                <w:lang w:eastAsia="zh-CN"/>
              </w:rPr>
              <w:t xml:space="preserve"> (Rel-14)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BB19B" w:rsidR="001E41F3" w:rsidRDefault="00DB731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DAC2F" w:rsidR="001E41F3" w:rsidRDefault="00A07B4D">
            <w:pPr>
              <w:pStyle w:val="CRCoverPage"/>
              <w:spacing w:after="0"/>
              <w:ind w:left="100"/>
              <w:rPr>
                <w:noProof/>
              </w:rPr>
            </w:pPr>
            <w:r w:rsidRPr="008168E7">
              <w:rPr>
                <w:lang w:val="fr-FR"/>
              </w:rPr>
              <w:t>LTE_UTRA_TRP_TRS-</w:t>
            </w:r>
            <w:proofErr w:type="spellStart"/>
            <w:r w:rsidRPr="008168E7">
              <w:rPr>
                <w:lang w:val="fr-FR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171D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A31634">
              <w:t>1</w:t>
            </w:r>
            <w:r w:rsidR="00DB731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07B2D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7B4D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ECD97" w:rsidR="001E41F3" w:rsidRDefault="000B0F00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agree</w:t>
            </w:r>
            <w:r w:rsidR="003E5B7C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adopt the new measurement grids for lagacy TRP/TRS requirements verification, the agreements should be reflected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F5CAC" w:rsidR="001E41F3" w:rsidRDefault="000B0F00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measurement grid</w:t>
            </w:r>
            <w:r w:rsidR="003E5B7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TRP and TRS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3044E" w:rsidR="001E41F3" w:rsidRDefault="002F79F4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0B0F00">
              <w:rPr>
                <w:lang w:eastAsia="zh-CN"/>
              </w:rPr>
              <w:t>new measurement grid</w:t>
            </w:r>
            <w:r w:rsidR="003E5B7C">
              <w:rPr>
                <w:lang w:eastAsia="zh-CN"/>
              </w:rPr>
              <w:t>s</w:t>
            </w:r>
            <w:r w:rsidR="000B0F0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not be </w:t>
            </w:r>
            <w:r w:rsidR="000B0F00">
              <w:rPr>
                <w:lang w:eastAsia="zh-CN"/>
              </w:rPr>
              <w:t>correctly used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CBEFA" w:rsidR="001E41F3" w:rsidRDefault="003E5B7C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37F17A" w:rsidR="001E41F3" w:rsidRDefault="00EB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1A3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E7B4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B112D">
              <w:rPr>
                <w:noProof/>
              </w:rPr>
              <w:t>37.544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E0ACC" w14:textId="44893FF8" w:rsidR="007D7297" w:rsidRDefault="007D7297" w:rsidP="007D7297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="00723419">
        <w:rPr>
          <w:color w:val="FF0000"/>
          <w:sz w:val="22"/>
        </w:rPr>
        <w:t>1</w:t>
      </w:r>
      <w:r w:rsidRPr="00086F9D">
        <w:rPr>
          <w:color w:val="FF0000"/>
          <w:sz w:val="22"/>
        </w:rPr>
        <w:t>&gt;</w:t>
      </w:r>
    </w:p>
    <w:p w14:paraId="6EA181C0" w14:textId="77777777" w:rsidR="000B0F00" w:rsidRPr="006E5BBE" w:rsidRDefault="000B0F00" w:rsidP="000B0F00">
      <w:pPr>
        <w:pStyle w:val="1"/>
      </w:pPr>
      <w:bookmarkStart w:id="4" w:name="_Toc518664276"/>
      <w:r w:rsidRPr="006E5BBE">
        <w:t>4</w:t>
      </w:r>
      <w:r w:rsidRPr="006E5BBE">
        <w:tab/>
        <w:t>General</w:t>
      </w:r>
      <w:bookmarkEnd w:id="4"/>
    </w:p>
    <w:p w14:paraId="44FB84D5" w14:textId="77777777" w:rsidR="000B0F00" w:rsidRPr="006E5BBE" w:rsidRDefault="000B0F00" w:rsidP="000B0F00">
      <w:pPr>
        <w:pStyle w:val="2"/>
      </w:pPr>
      <w:bookmarkStart w:id="5" w:name="_Toc518664277"/>
      <w:r w:rsidRPr="006E5BBE">
        <w:t>4.1</w:t>
      </w:r>
      <w:r w:rsidRPr="006E5BBE">
        <w:tab/>
      </w:r>
      <w:r w:rsidRPr="006E5BBE">
        <w:rPr>
          <w:rFonts w:cs="v5.0.0"/>
          <w:snapToGrid w:val="0"/>
        </w:rPr>
        <w:t>Minimum requirements for roaming bands</w:t>
      </w:r>
      <w:bookmarkEnd w:id="5"/>
    </w:p>
    <w:p w14:paraId="0023B061" w14:textId="047846DC" w:rsidR="000B0F00" w:rsidRDefault="000B0F00" w:rsidP="000B0F00">
      <w:pPr>
        <w:rPr>
          <w:ins w:id="6" w:author="Ruixin(vivo)" w:date="2023-05-13T17:55:00Z"/>
          <w:lang w:eastAsia="en-GB"/>
        </w:rPr>
      </w:pPr>
      <w:r w:rsidRPr="006E5BBE">
        <w:rPr>
          <w:lang w:eastAsia="en-GB"/>
        </w:rPr>
        <w:t>The minimum requirements for roaming bands apply only to the primary mechanical mode in the environmental conditions specified in Annex A. All bands are potential roaming bands, and a UE/MS shall fulfil the minimum requirements for roaming bands for all bands supported by the UE/MS.</w:t>
      </w:r>
    </w:p>
    <w:p w14:paraId="15432371" w14:textId="23F9DB23" w:rsidR="00E82EAC" w:rsidRDefault="00E82EAC" w:rsidP="000B0F00">
      <w:pPr>
        <w:rPr>
          <w:ins w:id="7" w:author="Ruixin(vivo)" w:date="2023-05-13T17:56:00Z"/>
          <w:lang w:eastAsia="en-GB"/>
        </w:rPr>
      </w:pPr>
      <w:ins w:id="8" w:author="Ruixin(vivo)" w:date="2023-05-13T17:55:00Z">
        <w:r>
          <w:rPr>
            <w:lang w:eastAsia="en-GB"/>
          </w:rPr>
          <w:t xml:space="preserve">For bands below 3GHz, the TRP requirements in this specification can be verified using </w:t>
        </w:r>
      </w:ins>
      <w:ins w:id="9" w:author="Ruixin(vivo)" w:date="2023-05-13T17:56:00Z">
        <w:r w:rsidRPr="00E82EAC">
          <w:rPr>
            <w:lang w:eastAsia="en-GB"/>
          </w:rPr>
          <w:t xml:space="preserve">a constant sampling step </w:t>
        </w:r>
      </w:ins>
      <w:ins w:id="10" w:author="Ruixin(vivo)" w:date="2023-05-13T17:55:00Z">
        <w:r>
          <w:rPr>
            <w:lang w:eastAsia="en-GB"/>
          </w:rPr>
          <w:t xml:space="preserve">either </w:t>
        </w:r>
      </w:ins>
      <w:ins w:id="11" w:author="Ruixin(vivo)" w:date="2023-05-13T17:56:00Z">
        <w:r>
          <w:rPr>
            <w:lang w:eastAsia="en-GB"/>
          </w:rPr>
          <w:t xml:space="preserve">15 degrees or </w:t>
        </w:r>
      </w:ins>
      <w:ins w:id="12" w:author="Ruixin(vivo)" w:date="2023-05-13T17:55:00Z">
        <w:r>
          <w:rPr>
            <w:lang w:eastAsia="en-GB"/>
          </w:rPr>
          <w:t>30</w:t>
        </w:r>
      </w:ins>
      <w:ins w:id="13" w:author="Ruixin(vivo)" w:date="2023-05-13T17:56:00Z">
        <w:r>
          <w:rPr>
            <w:lang w:eastAsia="en-GB"/>
          </w:rPr>
          <w:t xml:space="preserve"> degrees.</w:t>
        </w:r>
      </w:ins>
    </w:p>
    <w:p w14:paraId="03D0AFB3" w14:textId="096136E2" w:rsidR="00E82EAC" w:rsidRDefault="00E82EAC" w:rsidP="00E82EAC">
      <w:pPr>
        <w:rPr>
          <w:ins w:id="14" w:author="Ruixin(vivo)" w:date="2023-05-13T17:56:00Z"/>
          <w:lang w:eastAsia="en-GB"/>
        </w:rPr>
      </w:pPr>
      <w:ins w:id="15" w:author="Ruixin(vivo)" w:date="2023-05-13T17:56:00Z">
        <w:r>
          <w:rPr>
            <w:lang w:eastAsia="en-GB"/>
          </w:rPr>
          <w:t xml:space="preserve">For bands below 3GHz, the TRS requirements in this specification can be verified using </w:t>
        </w:r>
        <w:r w:rsidRPr="00E82EAC">
          <w:rPr>
            <w:lang w:eastAsia="en-GB"/>
          </w:rPr>
          <w:t xml:space="preserve">a constant sampling step </w:t>
        </w:r>
        <w:r>
          <w:rPr>
            <w:lang w:eastAsia="en-GB"/>
          </w:rPr>
          <w:t xml:space="preserve">either </w:t>
        </w:r>
      </w:ins>
      <w:ins w:id="16" w:author="Ruixin(vivo)" w:date="2023-05-13T17:57:00Z">
        <w:r>
          <w:rPr>
            <w:lang w:eastAsia="en-GB"/>
          </w:rPr>
          <w:t>30</w:t>
        </w:r>
      </w:ins>
      <w:ins w:id="17" w:author="Ruixin(vivo)" w:date="2023-05-13T17:56:00Z">
        <w:r>
          <w:rPr>
            <w:lang w:eastAsia="en-GB"/>
          </w:rPr>
          <w:t xml:space="preserve"> degrees or </w:t>
        </w:r>
      </w:ins>
      <w:ins w:id="18" w:author="Ruixin(vivo)" w:date="2023-05-13T17:57:00Z">
        <w:r>
          <w:rPr>
            <w:lang w:eastAsia="en-GB"/>
          </w:rPr>
          <w:t>45</w:t>
        </w:r>
      </w:ins>
      <w:ins w:id="19" w:author="Ruixin(vivo)" w:date="2023-05-13T17:56:00Z">
        <w:r>
          <w:rPr>
            <w:lang w:eastAsia="en-GB"/>
          </w:rPr>
          <w:t xml:space="preserve"> degrees.</w:t>
        </w:r>
      </w:ins>
    </w:p>
    <w:p w14:paraId="55A57C93" w14:textId="77777777" w:rsidR="002F79F4" w:rsidRDefault="002F79F4" w:rsidP="007D7297">
      <w:pPr>
        <w:pStyle w:val="Guidance"/>
        <w:rPr>
          <w:color w:val="FF0000"/>
          <w:sz w:val="22"/>
        </w:rPr>
      </w:pPr>
    </w:p>
    <w:p w14:paraId="3A227731" w14:textId="6665EA20" w:rsidR="007D7297" w:rsidRDefault="007D7297" w:rsidP="007D7297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1</w:t>
      </w:r>
      <w:r w:rsidRPr="00086F9D">
        <w:rPr>
          <w:color w:val="FF0000"/>
          <w:sz w:val="22"/>
        </w:rPr>
        <w:t>&gt;</w:t>
      </w:r>
    </w:p>
    <w:sectPr w:rsidR="007D72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79640" w14:textId="77777777" w:rsidR="00114C3C" w:rsidRDefault="00114C3C">
      <w:r>
        <w:separator/>
      </w:r>
    </w:p>
  </w:endnote>
  <w:endnote w:type="continuationSeparator" w:id="0">
    <w:p w14:paraId="43AF2299" w14:textId="77777777" w:rsidR="00114C3C" w:rsidRDefault="0011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6A335" w14:textId="77777777" w:rsidR="00114C3C" w:rsidRDefault="00114C3C">
      <w:r>
        <w:separator/>
      </w:r>
    </w:p>
  </w:footnote>
  <w:footnote w:type="continuationSeparator" w:id="0">
    <w:p w14:paraId="181CEE7B" w14:textId="77777777" w:rsidR="00114C3C" w:rsidRDefault="0011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390D" w:rsidRDefault="00983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390D" w:rsidRDefault="009839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390D" w:rsidRDefault="009839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390D" w:rsidRDefault="0098390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(vivo)">
    <w15:presenceInfo w15:providerId="None" w15:userId="Ruixin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8D"/>
    <w:rsid w:val="00022E4A"/>
    <w:rsid w:val="00051866"/>
    <w:rsid w:val="00061E7C"/>
    <w:rsid w:val="00085E78"/>
    <w:rsid w:val="000A6394"/>
    <w:rsid w:val="000B0F00"/>
    <w:rsid w:val="000B7FED"/>
    <w:rsid w:val="000C038A"/>
    <w:rsid w:val="000C6598"/>
    <w:rsid w:val="000D44B3"/>
    <w:rsid w:val="000D459E"/>
    <w:rsid w:val="0011349F"/>
    <w:rsid w:val="00114C3C"/>
    <w:rsid w:val="00123D48"/>
    <w:rsid w:val="00145D43"/>
    <w:rsid w:val="00150003"/>
    <w:rsid w:val="00152E9C"/>
    <w:rsid w:val="0018029E"/>
    <w:rsid w:val="00184DE5"/>
    <w:rsid w:val="00192C46"/>
    <w:rsid w:val="001A08B3"/>
    <w:rsid w:val="001A7AAB"/>
    <w:rsid w:val="001A7B60"/>
    <w:rsid w:val="001B52F0"/>
    <w:rsid w:val="001B7A65"/>
    <w:rsid w:val="001E41F3"/>
    <w:rsid w:val="00211F4B"/>
    <w:rsid w:val="0024666B"/>
    <w:rsid w:val="0025141C"/>
    <w:rsid w:val="00253D40"/>
    <w:rsid w:val="0025722C"/>
    <w:rsid w:val="0026004D"/>
    <w:rsid w:val="002640DD"/>
    <w:rsid w:val="00275D12"/>
    <w:rsid w:val="002821EE"/>
    <w:rsid w:val="00284FEB"/>
    <w:rsid w:val="002860C4"/>
    <w:rsid w:val="00291BEF"/>
    <w:rsid w:val="002B5741"/>
    <w:rsid w:val="002E472E"/>
    <w:rsid w:val="002F79F4"/>
    <w:rsid w:val="00305409"/>
    <w:rsid w:val="00343CB2"/>
    <w:rsid w:val="00350BB2"/>
    <w:rsid w:val="00357F17"/>
    <w:rsid w:val="003609EF"/>
    <w:rsid w:val="0036231A"/>
    <w:rsid w:val="00374DD4"/>
    <w:rsid w:val="003928F2"/>
    <w:rsid w:val="003B2FB5"/>
    <w:rsid w:val="003D03A8"/>
    <w:rsid w:val="003E1A36"/>
    <w:rsid w:val="003E4163"/>
    <w:rsid w:val="003E5B7C"/>
    <w:rsid w:val="00410371"/>
    <w:rsid w:val="004242F1"/>
    <w:rsid w:val="00426D46"/>
    <w:rsid w:val="00444C83"/>
    <w:rsid w:val="00445797"/>
    <w:rsid w:val="00457650"/>
    <w:rsid w:val="0048025C"/>
    <w:rsid w:val="004A2308"/>
    <w:rsid w:val="004B75B7"/>
    <w:rsid w:val="004C522A"/>
    <w:rsid w:val="004D1BC4"/>
    <w:rsid w:val="00507056"/>
    <w:rsid w:val="005141D9"/>
    <w:rsid w:val="0051580D"/>
    <w:rsid w:val="00547111"/>
    <w:rsid w:val="00592D74"/>
    <w:rsid w:val="005E2C44"/>
    <w:rsid w:val="005F14C4"/>
    <w:rsid w:val="005F22A7"/>
    <w:rsid w:val="005F6D89"/>
    <w:rsid w:val="006066C9"/>
    <w:rsid w:val="00612EED"/>
    <w:rsid w:val="00617A6F"/>
    <w:rsid w:val="00621188"/>
    <w:rsid w:val="00621783"/>
    <w:rsid w:val="006257ED"/>
    <w:rsid w:val="00653DE4"/>
    <w:rsid w:val="00665C47"/>
    <w:rsid w:val="00666813"/>
    <w:rsid w:val="00690776"/>
    <w:rsid w:val="00695808"/>
    <w:rsid w:val="00697205"/>
    <w:rsid w:val="006B46FB"/>
    <w:rsid w:val="006C79E7"/>
    <w:rsid w:val="006E21FB"/>
    <w:rsid w:val="00723419"/>
    <w:rsid w:val="00792342"/>
    <w:rsid w:val="007977A8"/>
    <w:rsid w:val="007B512A"/>
    <w:rsid w:val="007C2097"/>
    <w:rsid w:val="007D51FA"/>
    <w:rsid w:val="007D6A07"/>
    <w:rsid w:val="007D7297"/>
    <w:rsid w:val="007E2F66"/>
    <w:rsid w:val="007F3BD4"/>
    <w:rsid w:val="007F7259"/>
    <w:rsid w:val="008040A8"/>
    <w:rsid w:val="008247F7"/>
    <w:rsid w:val="008279FA"/>
    <w:rsid w:val="00840261"/>
    <w:rsid w:val="00844BE3"/>
    <w:rsid w:val="008564EF"/>
    <w:rsid w:val="008626E7"/>
    <w:rsid w:val="00870EE7"/>
    <w:rsid w:val="008721F2"/>
    <w:rsid w:val="00885928"/>
    <w:rsid w:val="008863B9"/>
    <w:rsid w:val="008A45A6"/>
    <w:rsid w:val="008C219F"/>
    <w:rsid w:val="008D3CCC"/>
    <w:rsid w:val="008F3789"/>
    <w:rsid w:val="008F686C"/>
    <w:rsid w:val="0090567B"/>
    <w:rsid w:val="009139A5"/>
    <w:rsid w:val="009148DE"/>
    <w:rsid w:val="00941E30"/>
    <w:rsid w:val="009717F2"/>
    <w:rsid w:val="009777D9"/>
    <w:rsid w:val="0098390D"/>
    <w:rsid w:val="00991B88"/>
    <w:rsid w:val="009A5753"/>
    <w:rsid w:val="009A579D"/>
    <w:rsid w:val="009E3297"/>
    <w:rsid w:val="009F734F"/>
    <w:rsid w:val="009F7DEC"/>
    <w:rsid w:val="00A03A16"/>
    <w:rsid w:val="00A07B4D"/>
    <w:rsid w:val="00A246B6"/>
    <w:rsid w:val="00A31634"/>
    <w:rsid w:val="00A47E70"/>
    <w:rsid w:val="00A50CF0"/>
    <w:rsid w:val="00A52923"/>
    <w:rsid w:val="00A60941"/>
    <w:rsid w:val="00A71AF4"/>
    <w:rsid w:val="00A7671C"/>
    <w:rsid w:val="00A85462"/>
    <w:rsid w:val="00AA2CBC"/>
    <w:rsid w:val="00AC5820"/>
    <w:rsid w:val="00AD1CD8"/>
    <w:rsid w:val="00AD4C52"/>
    <w:rsid w:val="00B064C8"/>
    <w:rsid w:val="00B258BB"/>
    <w:rsid w:val="00B54809"/>
    <w:rsid w:val="00B6166E"/>
    <w:rsid w:val="00B67B97"/>
    <w:rsid w:val="00B850BD"/>
    <w:rsid w:val="00B93109"/>
    <w:rsid w:val="00B968C8"/>
    <w:rsid w:val="00BA3EC5"/>
    <w:rsid w:val="00BA51D9"/>
    <w:rsid w:val="00BA7511"/>
    <w:rsid w:val="00BB2FB7"/>
    <w:rsid w:val="00BB5DFC"/>
    <w:rsid w:val="00BC491D"/>
    <w:rsid w:val="00BD279D"/>
    <w:rsid w:val="00BD6BB8"/>
    <w:rsid w:val="00BE3E3F"/>
    <w:rsid w:val="00C14AE8"/>
    <w:rsid w:val="00C22644"/>
    <w:rsid w:val="00C30CB4"/>
    <w:rsid w:val="00C6523F"/>
    <w:rsid w:val="00C66BA2"/>
    <w:rsid w:val="00C67B0F"/>
    <w:rsid w:val="00C71082"/>
    <w:rsid w:val="00C76A70"/>
    <w:rsid w:val="00C80C04"/>
    <w:rsid w:val="00C870F6"/>
    <w:rsid w:val="00C95985"/>
    <w:rsid w:val="00CA2A7A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B7315"/>
    <w:rsid w:val="00DE34CF"/>
    <w:rsid w:val="00E1211D"/>
    <w:rsid w:val="00E13F3D"/>
    <w:rsid w:val="00E34898"/>
    <w:rsid w:val="00E737B4"/>
    <w:rsid w:val="00E80D91"/>
    <w:rsid w:val="00E82090"/>
    <w:rsid w:val="00E82EAC"/>
    <w:rsid w:val="00E86F10"/>
    <w:rsid w:val="00E9016E"/>
    <w:rsid w:val="00EB09B7"/>
    <w:rsid w:val="00EB112D"/>
    <w:rsid w:val="00EC5D06"/>
    <w:rsid w:val="00ED2F6D"/>
    <w:rsid w:val="00EE7D7C"/>
    <w:rsid w:val="00F25D98"/>
    <w:rsid w:val="00F300FB"/>
    <w:rsid w:val="00F4473A"/>
    <w:rsid w:val="00F62F4B"/>
    <w:rsid w:val="00F91999"/>
    <w:rsid w:val="00FB6386"/>
    <w:rsid w:val="00F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39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B731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7D7297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EC5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C5D06"/>
    <w:rPr>
      <w:rFonts w:ascii="Arial" w:hAnsi="Arial"/>
      <w:sz w:val="18"/>
      <w:lang w:val="en-GB" w:eastAsia="en-US"/>
    </w:rPr>
  </w:style>
  <w:style w:type="character" w:customStyle="1" w:styleId="80">
    <w:name w:val="标题 8 字符"/>
    <w:basedOn w:val="a0"/>
    <w:link w:val="8"/>
    <w:rsid w:val="007F3BD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7C598-400C-4C01-AA75-83EC92D1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TRP TRS</dc:title>
  <dc:subject/>
  <dc:creator>Michael Sanders, John M Meredith</dc:creator>
  <cp:keywords>TS 38.161</cp:keywords>
  <cp:lastModifiedBy>Ruixin(vivo)</cp:lastModifiedBy>
  <cp:revision>93</cp:revision>
  <cp:lastPrinted>1900-01-01T00:00:00Z</cp:lastPrinted>
  <dcterms:created xsi:type="dcterms:W3CDTF">2023-05-13T06:59:00Z</dcterms:created>
  <dcterms:modified xsi:type="dcterms:W3CDTF">2023-05-15T16:01:00Z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1683875486</vt:lpwstr>
  </property>
</Properties>
</file>